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454F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#109</w:t>
      </w:r>
      <w:r>
        <w:rPr>
          <w:b/>
          <w:i/>
          <w:noProof/>
          <w:sz w:val="28"/>
        </w:rPr>
        <w:tab/>
      </w:r>
      <w:r w:rsidR="00D974DB" w:rsidRPr="004D3910">
        <w:rPr>
          <w:rFonts w:eastAsia="MS Mincho" w:cs="Arial"/>
          <w:b/>
          <w:sz w:val="24"/>
          <w:szCs w:val="24"/>
        </w:rPr>
        <w:t>R4-23</w:t>
      </w:r>
      <w:r w:rsidR="007A5E46" w:rsidRPr="007A5E46">
        <w:rPr>
          <w:rFonts w:eastAsia="MS Mincho" w:cs="Arial"/>
          <w:b/>
          <w:sz w:val="24"/>
          <w:szCs w:val="24"/>
        </w:rPr>
        <w:t>2</w:t>
      </w:r>
      <w:r w:rsidR="00DF0D3D">
        <w:rPr>
          <w:rFonts w:eastAsia="MS Mincho" w:cs="Arial"/>
          <w:b/>
          <w:sz w:val="24"/>
          <w:szCs w:val="24"/>
        </w:rPr>
        <w:t>1058</w:t>
      </w:r>
    </w:p>
    <w:p w14:paraId="7CB45193" w14:textId="7C5E0C9C" w:rsidR="001E41F3" w:rsidRDefault="00B240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1C46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761C46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BA221F">
        <w:rPr>
          <w:b/>
          <w:noProof/>
          <w:sz w:val="24"/>
        </w:rPr>
        <w:t xml:space="preserve"> November 13</w:t>
      </w:r>
      <w:r w:rsidR="00BA221F" w:rsidRPr="00BA221F">
        <w:rPr>
          <w:b/>
          <w:noProof/>
          <w:sz w:val="24"/>
          <w:vertAlign w:val="superscript"/>
        </w:rPr>
        <w:t>th</w:t>
      </w:r>
      <w:r w:rsidR="00BA221F">
        <w:rPr>
          <w:b/>
          <w:noProof/>
          <w:sz w:val="24"/>
        </w:rPr>
        <w:t xml:space="preserve"> </w:t>
      </w:r>
      <w:r w:rsidR="00D974DB">
        <w:rPr>
          <w:b/>
          <w:noProof/>
          <w:sz w:val="24"/>
        </w:rPr>
        <w:t>-</w:t>
      </w:r>
      <w:r w:rsidR="00761C46">
        <w:rPr>
          <w:b/>
          <w:noProof/>
          <w:sz w:val="24"/>
        </w:rPr>
        <w:t xml:space="preserve"> 17</w:t>
      </w:r>
      <w:r w:rsidR="00761C46" w:rsidRPr="00761C46">
        <w:rPr>
          <w:b/>
          <w:noProof/>
          <w:sz w:val="24"/>
          <w:vertAlign w:val="superscript"/>
        </w:rPr>
        <w:t>th</w:t>
      </w:r>
      <w:r w:rsidR="00761C46">
        <w:rPr>
          <w:b/>
          <w:noProof/>
          <w:sz w:val="24"/>
        </w:rPr>
        <w:t>,</w:t>
      </w:r>
      <w:r w:rsidR="0088321B">
        <w:rPr>
          <w:b/>
          <w:noProof/>
          <w:sz w:val="24"/>
        </w:rPr>
        <w:t xml:space="preserve"> </w:t>
      </w:r>
      <w:r w:rsidR="00761C46">
        <w:rPr>
          <w:b/>
          <w:noProof/>
          <w:sz w:val="24"/>
        </w:rPr>
        <w:t>2023</w:t>
      </w:r>
      <w:r w:rsidR="00DF0D3D">
        <w:rPr>
          <w:b/>
          <w:noProof/>
          <w:sz w:val="24"/>
        </w:rPr>
        <w:t xml:space="preserve">                                       </w:t>
      </w:r>
      <w:r w:rsidR="00DF0D3D" w:rsidRPr="00DF0D3D">
        <w:rPr>
          <w:b/>
          <w:noProof/>
        </w:rPr>
        <w:t xml:space="preserve">(revision of </w:t>
      </w:r>
      <w:r w:rsidR="00DF0D3D" w:rsidRPr="00DF0D3D">
        <w:rPr>
          <w:rFonts w:eastAsia="MS Mincho" w:cs="Arial"/>
          <w:b/>
        </w:rPr>
        <w:t>R4-2320949</w:t>
      </w:r>
      <w:r w:rsidR="00DF0D3D" w:rsidRPr="00DF0D3D">
        <w:rPr>
          <w:rFonts w:eastAsia="MS Mincho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E44AD" w:rsidR="001E41F3" w:rsidRPr="00761C46" w:rsidRDefault="00761C46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761C46">
              <w:rPr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D69F6" w:rsidR="001E41F3" w:rsidRPr="00761C46" w:rsidRDefault="007A5E46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AB2A5" w:rsidR="001E41F3" w:rsidRPr="00761C46" w:rsidRDefault="00DF0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19E1B" w:rsidR="001E41F3" w:rsidRPr="00761C46" w:rsidRDefault="00761C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1C46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A4D36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943A" w:rsidR="00761C46" w:rsidRDefault="009D6A11" w:rsidP="009D6A11">
            <w:pPr>
              <w:pStyle w:val="CRCoverPage"/>
              <w:spacing w:after="0"/>
              <w:ind w:left="100"/>
            </w:pPr>
            <w:r>
              <w:t>D</w:t>
            </w:r>
            <w:r w:rsidR="00BA221F">
              <w:t xml:space="preserve">raft CR proposal to add Doppler and </w:t>
            </w:r>
            <w:r>
              <w:t xml:space="preserve">Delay </w:t>
            </w:r>
            <w:r w:rsidR="00286E41">
              <w:t>variation examples as a function of</w:t>
            </w:r>
            <w:r w:rsidR="00795AF9">
              <w:t xml:space="preserve"> time for NGSO and </w:t>
            </w:r>
            <w:r>
              <w:t xml:space="preserve">GSO </w:t>
            </w:r>
            <w:r w:rsidR="00286E41">
              <w:t>in</w:t>
            </w:r>
            <w:r w:rsidR="00177315">
              <w:t xml:space="preserve"> a new A</w:t>
            </w:r>
            <w:r>
              <w:t>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52328" w:rsidR="001E41F3" w:rsidRDefault="00177315" w:rsidP="00177315">
            <w:pPr>
              <w:pStyle w:val="CRCoverPage"/>
              <w:spacing w:after="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9B4EA" w:rsidR="001E41F3" w:rsidRDefault="009D6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4A85" w:rsidRDefault="001E41F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6BD4A" w:rsidR="001E41F3" w:rsidRDefault="009D6A11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Doppler shift and Delay</w:t>
            </w:r>
            <w:r w:rsidR="00177315">
              <w:rPr>
                <w:noProof/>
              </w:rPr>
              <w:t xml:space="preserve"> variation</w:t>
            </w:r>
            <w:r>
              <w:rPr>
                <w:noProof/>
              </w:rPr>
              <w:t xml:space="preserve"> versus time </w:t>
            </w:r>
            <w:r w:rsidR="00177315">
              <w:rPr>
                <w:noProof/>
              </w:rPr>
              <w:t>is not explicitly defined in</w:t>
            </w:r>
            <w:r>
              <w:rPr>
                <w:noProof/>
              </w:rPr>
              <w:t xml:space="preserve"> the document</w:t>
            </w:r>
            <w:r w:rsidR="001773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D0C57" w:rsidR="001E41F3" w:rsidRDefault="00F87D8D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Plots for NGSO </w:t>
            </w:r>
            <w:r w:rsidR="00795AF9">
              <w:rPr>
                <w:noProof/>
              </w:rPr>
              <w:t>(</w:t>
            </w:r>
            <w:r w:rsidR="00177315">
              <w:rPr>
                <w:noProof/>
              </w:rPr>
              <w:t xml:space="preserve">LEO at 600 km, LEO at </w:t>
            </w:r>
            <w:r>
              <w:rPr>
                <w:noProof/>
              </w:rPr>
              <w:t>1200 km</w:t>
            </w:r>
            <w:r w:rsidR="00795AF9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795AF9">
              <w:rPr>
                <w:noProof/>
              </w:rPr>
              <w:t xml:space="preserve">with orbit inclination of 88 degrees </w:t>
            </w:r>
            <w:r>
              <w:rPr>
                <w:noProof/>
              </w:rPr>
              <w:t>and GSO with orbit inclination of 7 degree</w:t>
            </w:r>
            <w:r w:rsidR="00795AF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is given as part of a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new A</w:t>
            </w:r>
            <w:r>
              <w:rPr>
                <w:noProof/>
              </w:rPr>
              <w:t>nnex</w:t>
            </w:r>
            <w:r w:rsidR="001773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79A61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clarification of a classic Doppler and Delay variation with respect to different </w:t>
            </w:r>
            <w:r w:rsidR="00795AF9">
              <w:rPr>
                <w:noProof/>
              </w:rPr>
              <w:t xml:space="preserve">representative </w:t>
            </w:r>
            <w:r>
              <w:rPr>
                <w:noProof/>
              </w:rPr>
              <w:t>orbits.</w:t>
            </w:r>
            <w:r w:rsidR="00BA221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4DB450A4" w14:textId="24AAEEDC" w:rsidR="00AD10E5" w:rsidRDefault="00AD10E5" w:rsidP="003862BE">
      <w:pPr>
        <w:rPr>
          <w:rFonts w:ascii="Arial" w:hAnsi="Arial" w:cs="Arial"/>
          <w:noProof/>
          <w:color w:val="FF0000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&lt;Start of Change 1&gt;</w:t>
      </w:r>
    </w:p>
    <w:p w14:paraId="3F31F972" w14:textId="77777777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1" w:name="_Toc104122478"/>
      <w:bookmarkStart w:id="2" w:name="_Toc104210284"/>
      <w:bookmarkStart w:id="3" w:name="_Toc104502996"/>
      <w:bookmarkStart w:id="4" w:name="_Toc106127756"/>
      <w:bookmarkStart w:id="5" w:name="_Toc115088050"/>
      <w:bookmarkStart w:id="6" w:name="_Toc115088206"/>
      <w:bookmarkStart w:id="7" w:name="_Toc130321577"/>
      <w:bookmarkStart w:id="8" w:name="_Toc130321731"/>
      <w:bookmarkStart w:id="9" w:name="_Toc130321885"/>
      <w:bookmarkStart w:id="10" w:name="_Toc130322252"/>
      <w:bookmarkStart w:id="11" w:name="_Toc87889318"/>
      <w:bookmarkStart w:id="12" w:name="_Toc94170444"/>
      <w:r w:rsidRPr="007630B3">
        <w:rPr>
          <w:rFonts w:ascii="Arial" w:hAnsi="Arial"/>
          <w:sz w:val="36"/>
          <w:lang w:eastAsia="en-GB"/>
        </w:rPr>
        <w:t>Annex D:</w:t>
      </w:r>
      <w:r w:rsidRPr="007630B3">
        <w:rPr>
          <w:rFonts w:ascii="Arial" w:hAnsi="Arial"/>
          <w:sz w:val="36"/>
          <w:lang w:eastAsia="en-GB"/>
        </w:rPr>
        <w:br/>
        <w:t>Summary of simulation results for the IoT derivation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3B5351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lang w:eastAsia="en-GB"/>
        </w:rPr>
      </w:pPr>
      <w:r w:rsidRPr="007630B3">
        <w:rPr>
          <w:rFonts w:eastAsia="MS Mincho"/>
          <w:lang w:eastAsia="en-GB"/>
        </w:rPr>
        <w:t>In this annex, simulations results used to derive the IoT value were collected.</w:t>
      </w:r>
    </w:p>
    <w:p w14:paraId="2DF84084" w14:textId="157C7FDC" w:rsid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ins w:id="13" w:author="Dorin PANAITOPOL" w:date="2023-11-03T05:05:00Z"/>
          <w:lang w:eastAsia="zh-CN"/>
        </w:rPr>
      </w:pPr>
      <w:r w:rsidRPr="007630B3">
        <w:rPr>
          <w:rFonts w:hint="eastAsia"/>
          <w:lang w:eastAsia="zh-CN"/>
        </w:rPr>
        <w:t>[</w:t>
      </w:r>
      <w:r w:rsidRPr="007630B3">
        <w:rPr>
          <w:lang w:eastAsia="zh-CN"/>
        </w:rPr>
        <w:t>To be updated]</w:t>
      </w:r>
    </w:p>
    <w:p w14:paraId="6441DEA8" w14:textId="4E07B4A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4" w:author="Dorin PANAITOPOL" w:date="2023-11-03T05:05:00Z"/>
          <w:lang w:eastAsia="zh-CN"/>
        </w:rPr>
      </w:pPr>
    </w:p>
    <w:p w14:paraId="18AAAB3D" w14:textId="6677EF9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5" w:author="Dorin PANAITOPOL" w:date="2023-11-03T05:05:00Z"/>
          <w:lang w:eastAsia="zh-CN"/>
        </w:rPr>
      </w:pPr>
    </w:p>
    <w:p w14:paraId="222F690C" w14:textId="0FDDA82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6" w:author="Dorin PANAITOPOL" w:date="2023-11-03T05:05:00Z"/>
          <w:lang w:eastAsia="zh-CN"/>
        </w:rPr>
      </w:pPr>
    </w:p>
    <w:p w14:paraId="4587F1B9" w14:textId="0B512A1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7" w:author="Dorin PANAITOPOL" w:date="2023-11-03T05:05:00Z"/>
          <w:lang w:eastAsia="zh-CN"/>
        </w:rPr>
      </w:pPr>
    </w:p>
    <w:p w14:paraId="43C86CB4" w14:textId="7AFEFFA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8" w:author="Dorin PANAITOPOL" w:date="2023-11-03T05:05:00Z"/>
          <w:lang w:eastAsia="zh-CN"/>
        </w:rPr>
      </w:pPr>
    </w:p>
    <w:p w14:paraId="23A23702" w14:textId="21250818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9" w:author="Dorin PANAITOPOL" w:date="2023-11-03T05:05:00Z"/>
          <w:lang w:eastAsia="zh-CN"/>
        </w:rPr>
      </w:pPr>
    </w:p>
    <w:p w14:paraId="24B43552" w14:textId="306E51E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0" w:author="Dorin PANAITOPOL" w:date="2023-11-03T05:05:00Z"/>
          <w:lang w:eastAsia="zh-CN"/>
        </w:rPr>
      </w:pPr>
    </w:p>
    <w:p w14:paraId="1348A67F" w14:textId="6528039E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1" w:author="Dorin PANAITOPOL" w:date="2023-11-03T05:05:00Z"/>
          <w:lang w:eastAsia="zh-CN"/>
        </w:rPr>
      </w:pPr>
    </w:p>
    <w:p w14:paraId="4B1FA80D" w14:textId="187EEAE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2" w:author="Dorin PANAITOPOL" w:date="2023-11-03T05:05:00Z"/>
          <w:lang w:eastAsia="zh-CN"/>
        </w:rPr>
      </w:pPr>
    </w:p>
    <w:p w14:paraId="58060372" w14:textId="79BF055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3" w:author="Dorin PANAITOPOL" w:date="2023-11-03T05:05:00Z"/>
          <w:lang w:eastAsia="zh-CN"/>
        </w:rPr>
      </w:pPr>
    </w:p>
    <w:p w14:paraId="303D3ED7" w14:textId="38A07C5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4" w:author="Dorin PANAITOPOL" w:date="2023-11-03T05:05:00Z"/>
          <w:lang w:eastAsia="zh-CN"/>
        </w:rPr>
      </w:pPr>
    </w:p>
    <w:p w14:paraId="7FD0202D" w14:textId="6E6F4C1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5" w:author="Dorin PANAITOPOL" w:date="2023-11-03T05:05:00Z"/>
          <w:lang w:eastAsia="zh-CN"/>
        </w:rPr>
      </w:pPr>
    </w:p>
    <w:p w14:paraId="3EC7F8C9" w14:textId="18A0016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6" w:author="Dorin PANAITOPOL" w:date="2023-11-03T05:05:00Z"/>
          <w:lang w:eastAsia="zh-CN"/>
        </w:rPr>
      </w:pPr>
    </w:p>
    <w:p w14:paraId="4D63743C" w14:textId="7B6F002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7" w:author="Dorin PANAITOPOL" w:date="2023-11-03T05:05:00Z"/>
          <w:lang w:eastAsia="zh-CN"/>
        </w:rPr>
      </w:pPr>
    </w:p>
    <w:p w14:paraId="6C64E620" w14:textId="75DD487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8" w:author="Dorin PANAITOPOL" w:date="2023-11-03T05:05:00Z"/>
          <w:lang w:eastAsia="zh-CN"/>
        </w:rPr>
      </w:pPr>
    </w:p>
    <w:p w14:paraId="453109C4" w14:textId="055081A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9" w:author="Dorin PANAITOPOL" w:date="2023-11-03T05:05:00Z"/>
          <w:lang w:eastAsia="zh-CN"/>
        </w:rPr>
      </w:pPr>
    </w:p>
    <w:p w14:paraId="7C8A3775" w14:textId="5D7E7D4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0" w:author="Dorin PANAITOPOL" w:date="2023-11-03T05:05:00Z"/>
          <w:lang w:eastAsia="zh-CN"/>
        </w:rPr>
      </w:pPr>
    </w:p>
    <w:p w14:paraId="5898539F" w14:textId="66CCE442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1" w:author="Dorin PANAITOPOL" w:date="2023-11-03T05:05:00Z"/>
          <w:lang w:eastAsia="zh-CN"/>
        </w:rPr>
      </w:pPr>
    </w:p>
    <w:p w14:paraId="5D5DAE96" w14:textId="6DFF9EE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2" w:author="Dorin PANAITOPOL" w:date="2023-11-03T05:05:00Z"/>
          <w:lang w:eastAsia="zh-CN"/>
        </w:rPr>
      </w:pPr>
    </w:p>
    <w:p w14:paraId="02812CFD" w14:textId="30A7AA9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3" w:author="Dorin PANAITOPOL" w:date="2023-11-03T05:05:00Z"/>
          <w:lang w:eastAsia="zh-CN"/>
        </w:rPr>
      </w:pPr>
    </w:p>
    <w:p w14:paraId="2B495EE5" w14:textId="38CA4C7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4" w:author="Dorin PANAITOPOL" w:date="2023-11-03T05:05:00Z"/>
          <w:lang w:eastAsia="zh-CN"/>
        </w:rPr>
      </w:pPr>
    </w:p>
    <w:p w14:paraId="43E41978" w14:textId="20B1D8D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5" w:author="Dorin PANAITOPOL" w:date="2023-11-03T05:05:00Z"/>
          <w:lang w:eastAsia="zh-CN"/>
        </w:rPr>
      </w:pPr>
    </w:p>
    <w:p w14:paraId="61D7F463" w14:textId="34C75CB9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6" w:author="Dorin PANAITOPOL" w:date="2023-11-03T05:05:00Z"/>
          <w:lang w:eastAsia="zh-CN"/>
        </w:rPr>
      </w:pPr>
    </w:p>
    <w:p w14:paraId="5F3CE81E" w14:textId="3EA1A89B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7" w:author="Dorin PANAITOPOL" w:date="2023-11-03T05:05:00Z"/>
          <w:lang w:eastAsia="zh-CN"/>
        </w:rPr>
      </w:pPr>
    </w:p>
    <w:p w14:paraId="5ACE16C0" w14:textId="2F4BB8C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8" w:author="Dorin PANAITOPOL" w:date="2023-11-03T05:05:00Z"/>
          <w:lang w:eastAsia="zh-CN"/>
        </w:rPr>
      </w:pPr>
    </w:p>
    <w:p w14:paraId="06FCEC96" w14:textId="300CE9B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9" w:author="Dorin PANAITOPOL" w:date="2023-11-03T05:05:00Z"/>
          <w:lang w:eastAsia="zh-CN"/>
        </w:rPr>
      </w:pPr>
    </w:p>
    <w:p w14:paraId="7A700126" w14:textId="35E91AEC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40" w:author="Dorin PANAITOPOL" w:date="2023-11-03T05:05:00Z"/>
          <w:lang w:eastAsia="zh-CN"/>
        </w:rPr>
      </w:pPr>
    </w:p>
    <w:p w14:paraId="662D6C38" w14:textId="3C0BC68C" w:rsidR="00C44FAF" w:rsidRPr="007630B3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EACE42" w14:textId="77777777" w:rsidR="00795AF9" w:rsidRPr="007630B3" w:rsidRDefault="00795AF9" w:rsidP="00795A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ins w:id="41" w:author="Dorin PANAITOPOL" w:date="2023-11-03T05:16:00Z"/>
          <w:rFonts w:ascii="Arial" w:hAnsi="Arial"/>
          <w:sz w:val="36"/>
          <w:lang w:eastAsia="en-GB"/>
        </w:rPr>
      </w:pPr>
      <w:ins w:id="42" w:author="Dorin PANAITOPOL" w:date="2023-11-03T05:16:00Z">
        <w:r>
          <w:rPr>
            <w:rFonts w:ascii="Arial" w:hAnsi="Arial"/>
            <w:sz w:val="36"/>
            <w:lang w:eastAsia="en-GB"/>
          </w:rPr>
          <w:lastRenderedPageBreak/>
          <w:t>Annex E</w:t>
        </w:r>
        <w:r w:rsidRPr="007630B3">
          <w:rPr>
            <w:rFonts w:ascii="Arial" w:hAnsi="Arial"/>
            <w:sz w:val="36"/>
            <w:lang w:eastAsia="en-GB"/>
          </w:rPr>
          <w:t>:</w:t>
        </w:r>
        <w:r w:rsidRPr="007630B3">
          <w:rPr>
            <w:rFonts w:ascii="Arial" w:hAnsi="Arial"/>
            <w:sz w:val="36"/>
            <w:lang w:eastAsia="en-GB"/>
          </w:rPr>
          <w:br/>
        </w:r>
        <w:r>
          <w:rPr>
            <w:rFonts w:ascii="Arial" w:hAnsi="Arial"/>
            <w:sz w:val="36"/>
            <w:lang w:eastAsia="en-GB"/>
          </w:rPr>
          <w:t>Examples</w:t>
        </w:r>
        <w:r w:rsidRPr="007630B3">
          <w:rPr>
            <w:rFonts w:ascii="Arial" w:hAnsi="Arial"/>
            <w:sz w:val="36"/>
            <w:lang w:eastAsia="en-GB"/>
          </w:rPr>
          <w:t xml:space="preserve"> </w:t>
        </w:r>
        <w:r>
          <w:rPr>
            <w:rFonts w:ascii="Arial" w:hAnsi="Arial"/>
            <w:sz w:val="36"/>
            <w:lang w:eastAsia="en-GB"/>
          </w:rPr>
          <w:t xml:space="preserve">of </w:t>
        </w:r>
        <w:r w:rsidRPr="00300E89">
          <w:rPr>
            <w:rFonts w:ascii="Arial" w:hAnsi="Arial"/>
            <w:sz w:val="36"/>
            <w:lang w:eastAsia="en-GB"/>
          </w:rPr>
          <w:t xml:space="preserve">Delay and Doppler shift variation </w:t>
        </w:r>
        <w:r w:rsidRPr="007630B3">
          <w:rPr>
            <w:rFonts w:ascii="Arial" w:hAnsi="Arial"/>
            <w:sz w:val="36"/>
            <w:lang w:eastAsia="en-GB"/>
          </w:rPr>
          <w:t>as a function of time for different satellite orbit types</w:t>
        </w:r>
      </w:ins>
    </w:p>
    <w:p w14:paraId="45AECDD3" w14:textId="77777777" w:rsidR="00B9062D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43" w:author="Dorin Panaitopol" w:date="2023-11-16T05:52:00Z"/>
          <w:rFonts w:eastAsia="MS Mincho"/>
          <w:lang w:eastAsia="en-GB"/>
        </w:rPr>
      </w:pPr>
      <w:ins w:id="44" w:author="Dorin Panaitopol" w:date="2023-11-16T05:32:00Z">
        <w:r>
          <w:rPr>
            <w:rFonts w:eastAsia="MS Mincho"/>
            <w:lang w:eastAsia="en-GB"/>
          </w:rPr>
          <w:t>The purpose of Annex E is only informative</w:t>
        </w:r>
      </w:ins>
      <w:ins w:id="45" w:author="Dorin Panaitopol" w:date="2023-11-16T05:33:00Z">
        <w:r>
          <w:rPr>
            <w:rFonts w:eastAsia="MS Mincho"/>
            <w:lang w:eastAsia="en-GB"/>
          </w:rPr>
          <w:t xml:space="preserve"> and is related to the distance variation between </w:t>
        </w:r>
      </w:ins>
      <w:ins w:id="46" w:author="Dorin Panaitopol" w:date="2023-11-16T05:34:00Z">
        <w:r>
          <w:rPr>
            <w:rFonts w:eastAsia="MS Mincho"/>
            <w:lang w:eastAsia="en-GB"/>
          </w:rPr>
          <w:t xml:space="preserve">NTN UE and Satellite as captured in Section </w:t>
        </w:r>
      </w:ins>
      <w:ins w:id="47" w:author="Dorin Panaitopol" w:date="2023-11-16T05:47:00Z">
        <w:r w:rsidR="00B9062D">
          <w:rPr>
            <w:rFonts w:eastAsia="MS Mincho"/>
            <w:lang w:eastAsia="en-GB"/>
          </w:rPr>
          <w:t xml:space="preserve">5.3 </w:t>
        </w:r>
      </w:ins>
      <w:ins w:id="48" w:author="Dorin Panaitopol" w:date="2023-11-16T05:34:00Z">
        <w:r>
          <w:rPr>
            <w:rFonts w:eastAsia="MS Mincho"/>
            <w:lang w:eastAsia="en-GB"/>
          </w:rPr>
          <w:t>of TR 38.8</w:t>
        </w:r>
      </w:ins>
      <w:ins w:id="49" w:author="Dorin Panaitopol" w:date="2023-11-16T05:43:00Z">
        <w:r w:rsidR="00B9062D">
          <w:rPr>
            <w:rFonts w:eastAsia="MS Mincho"/>
            <w:lang w:eastAsia="en-GB"/>
          </w:rPr>
          <w:t>1</w:t>
        </w:r>
      </w:ins>
      <w:ins w:id="50" w:author="Dorin Panaitopol" w:date="2023-11-16T05:34:00Z">
        <w:r>
          <w:rPr>
            <w:rFonts w:eastAsia="MS Mincho"/>
            <w:lang w:eastAsia="en-GB"/>
          </w:rPr>
          <w:t>1</w:t>
        </w:r>
      </w:ins>
      <w:ins w:id="51" w:author="Dorin Panaitopol" w:date="2023-11-16T05:43:00Z">
        <w:r w:rsidR="00B9062D">
          <w:rPr>
            <w:rFonts w:eastAsia="MS Mincho"/>
            <w:lang w:eastAsia="en-GB"/>
          </w:rPr>
          <w:t xml:space="preserve"> [5]</w:t>
        </w:r>
      </w:ins>
      <w:ins w:id="52" w:author="Dorin Panaitopol" w:date="2023-11-16T05:49:00Z">
        <w:r w:rsidR="00B9062D">
          <w:rPr>
            <w:rFonts w:eastAsia="MS Mincho"/>
            <w:lang w:eastAsia="en-GB"/>
          </w:rPr>
          <w:t xml:space="preserve"> which presents methodology to characterise Doppler and </w:t>
        </w:r>
      </w:ins>
      <w:ins w:id="53" w:author="Dorin Panaitopol" w:date="2023-11-16T05:50:00Z">
        <w:r w:rsidR="00B9062D">
          <w:rPr>
            <w:rFonts w:eastAsia="MS Mincho"/>
            <w:lang w:eastAsia="en-GB"/>
          </w:rPr>
          <w:t>p</w:t>
        </w:r>
      </w:ins>
      <w:ins w:id="54" w:author="Dorin Panaitopol" w:date="2023-11-16T05:49:00Z">
        <w:r w:rsidR="00B9062D">
          <w:rPr>
            <w:rFonts w:eastAsia="MS Mincho"/>
            <w:lang w:eastAsia="en-GB"/>
          </w:rPr>
          <w:t>ropagation Delay</w:t>
        </w:r>
      </w:ins>
      <w:ins w:id="55" w:author="Dorin Panaitopol" w:date="2023-11-16T05:34:00Z">
        <w:r>
          <w:rPr>
            <w:rFonts w:eastAsia="MS Mincho"/>
            <w:lang w:eastAsia="en-GB"/>
          </w:rPr>
          <w:t xml:space="preserve">. </w:t>
        </w:r>
      </w:ins>
    </w:p>
    <w:p w14:paraId="61AC4700" w14:textId="77777777" w:rsidR="00B9062D" w:rsidRDefault="00B9062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56" w:author="Dorin Panaitopol" w:date="2023-11-16T05:52:00Z"/>
          <w:rFonts w:eastAsia="MS Mincho"/>
          <w:lang w:eastAsia="en-GB"/>
        </w:rPr>
      </w:pPr>
    </w:p>
    <w:p w14:paraId="43E23305" w14:textId="5A4CCE27" w:rsidR="00DF0D3D" w:rsidRDefault="00B9062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57" w:author="Dorin Panaitopol" w:date="2023-11-16T05:33:00Z"/>
          <w:rFonts w:eastAsia="MS Mincho"/>
          <w:lang w:eastAsia="en-GB"/>
        </w:rPr>
      </w:pPr>
      <w:ins w:id="58" w:author="Dorin Panaitopol" w:date="2023-11-16T05:53:00Z">
        <w:r>
          <w:rPr>
            <w:rFonts w:eastAsia="MS Mincho"/>
            <w:lang w:eastAsia="en-GB"/>
          </w:rPr>
          <w:t>Therefore, t</w:t>
        </w:r>
      </w:ins>
      <w:ins w:id="59" w:author="Dorin Panaitopol" w:date="2023-11-16T05:35:00Z">
        <w:r w:rsidR="00DF0D3D">
          <w:rPr>
            <w:rFonts w:eastAsia="MS Mincho"/>
            <w:lang w:eastAsia="en-GB"/>
          </w:rPr>
          <w:t xml:space="preserve">he information in </w:t>
        </w:r>
      </w:ins>
      <w:ins w:id="60" w:author="Dorin Panaitopol" w:date="2023-11-16T05:52:00Z">
        <w:r>
          <w:rPr>
            <w:rFonts w:eastAsia="MS Mincho"/>
            <w:lang w:eastAsia="en-GB"/>
          </w:rPr>
          <w:t>current</w:t>
        </w:r>
      </w:ins>
      <w:ins w:id="61" w:author="Dorin Panaitopol" w:date="2023-11-16T05:35:00Z">
        <w:r w:rsidR="00DF0D3D">
          <w:rPr>
            <w:rFonts w:eastAsia="MS Mincho"/>
            <w:lang w:eastAsia="en-GB"/>
          </w:rPr>
          <w:t xml:space="preserve"> </w:t>
        </w:r>
      </w:ins>
      <w:ins w:id="62" w:author="Dorin Panaitopol" w:date="2023-11-16T05:52:00Z">
        <w:r>
          <w:rPr>
            <w:rFonts w:eastAsia="MS Mincho"/>
            <w:lang w:eastAsia="en-GB"/>
          </w:rPr>
          <w:t>section</w:t>
        </w:r>
      </w:ins>
      <w:ins w:id="63" w:author="Dorin Panaitopol" w:date="2023-11-16T05:51:00Z">
        <w:r>
          <w:rPr>
            <w:rFonts w:eastAsia="MS Mincho"/>
            <w:lang w:eastAsia="en-GB"/>
          </w:rPr>
          <w:t xml:space="preserve"> </w:t>
        </w:r>
      </w:ins>
      <w:ins w:id="64" w:author="Dorin Panaitopol" w:date="2023-11-16T05:35:00Z">
        <w:r w:rsidR="00DF0D3D">
          <w:rPr>
            <w:rFonts w:eastAsia="MS Mincho"/>
            <w:lang w:eastAsia="en-GB"/>
          </w:rPr>
          <w:t>shall not be interpreted</w:t>
        </w:r>
      </w:ins>
      <w:ins w:id="65" w:author="Dorin Panaitopol" w:date="2023-11-16T05:36:00Z">
        <w:r w:rsidR="00DF0D3D">
          <w:rPr>
            <w:rFonts w:eastAsia="MS Mincho"/>
            <w:lang w:eastAsia="en-GB"/>
          </w:rPr>
          <w:t xml:space="preserve"> as testing </w:t>
        </w:r>
      </w:ins>
      <w:ins w:id="66" w:author="Dorin Panaitopol" w:date="2023-11-16T05:37:00Z">
        <w:r w:rsidR="00DF0D3D">
          <w:rPr>
            <w:rFonts w:eastAsia="MS Mincho"/>
            <w:lang w:eastAsia="en-GB"/>
          </w:rPr>
          <w:t>configuration</w:t>
        </w:r>
      </w:ins>
      <w:ins w:id="67" w:author="Dorin Panaitopol" w:date="2023-11-16T05:36:00Z">
        <w:r w:rsidR="00DF0D3D">
          <w:rPr>
            <w:rFonts w:eastAsia="MS Mincho"/>
            <w:lang w:eastAsia="en-GB"/>
          </w:rPr>
          <w:t>.</w:t>
        </w:r>
      </w:ins>
      <w:ins w:id="68" w:author="Dorin Panaitopol" w:date="2023-11-16T05:53:00Z">
        <w:r>
          <w:rPr>
            <w:rFonts w:eastAsia="MS Mincho"/>
            <w:lang w:eastAsia="en-GB"/>
          </w:rPr>
          <w:t xml:space="preserve"> The purpose is only to </w:t>
        </w:r>
      </w:ins>
      <w:ins w:id="69" w:author="Dorin Panaitopol" w:date="2023-11-16T05:55:00Z">
        <w:r>
          <w:rPr>
            <w:rFonts w:eastAsia="MS Mincho"/>
            <w:lang w:eastAsia="en-GB"/>
          </w:rPr>
          <w:t>provide</w:t>
        </w:r>
      </w:ins>
      <w:ins w:id="70" w:author="Dorin Panaitopol" w:date="2023-11-16T05:53:00Z">
        <w:r>
          <w:rPr>
            <w:rFonts w:eastAsia="MS Mincho"/>
            <w:lang w:eastAsia="en-GB"/>
          </w:rPr>
          <w:t xml:space="preserve"> a more </w:t>
        </w:r>
      </w:ins>
      <w:ins w:id="71" w:author="Dorin Panaitopol" w:date="2023-11-16T05:54:00Z">
        <w:r>
          <w:rPr>
            <w:rFonts w:eastAsia="MS Mincho"/>
            <w:lang w:eastAsia="en-GB"/>
          </w:rPr>
          <w:t>realistic representation of Doppler and Delay with respect to a few constellations given as examples.</w:t>
        </w:r>
      </w:ins>
    </w:p>
    <w:p w14:paraId="586A9265" w14:textId="77777777" w:rsidR="00DF0D3D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72" w:author="Dorin Panaitopol" w:date="2023-11-16T05:33:00Z"/>
          <w:rFonts w:eastAsia="MS Mincho"/>
          <w:lang w:eastAsia="en-GB"/>
        </w:rPr>
      </w:pPr>
    </w:p>
    <w:p w14:paraId="4CF7A0ED" w14:textId="7934B492" w:rsidR="00795AF9" w:rsidRPr="00300E89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73" w:author="Dorin PANAITOPOL" w:date="2023-11-03T05:16:00Z"/>
          <w:rFonts w:eastAsia="MS Mincho"/>
          <w:lang w:eastAsia="en-GB"/>
        </w:rPr>
      </w:pPr>
      <w:ins w:id="74" w:author="Dorin Panaitopol" w:date="2023-11-16T05:36:00Z">
        <w:r>
          <w:rPr>
            <w:rFonts w:eastAsia="MS Mincho"/>
            <w:lang w:eastAsia="en-GB"/>
          </w:rPr>
          <w:t xml:space="preserve">As </w:t>
        </w:r>
      </w:ins>
      <w:ins w:id="75" w:author="Dorin Panaitopol" w:date="2023-11-16T06:04:00Z">
        <w:r w:rsidR="006A3111">
          <w:rPr>
            <w:rFonts w:eastAsia="MS Mincho"/>
            <w:lang w:eastAsia="en-GB"/>
          </w:rPr>
          <w:t>described</w:t>
        </w:r>
      </w:ins>
      <w:ins w:id="76" w:author="Dorin Panaitopol" w:date="2023-11-16T05:36:00Z">
        <w:r>
          <w:rPr>
            <w:rFonts w:eastAsia="MS Mincho"/>
            <w:lang w:eastAsia="en-GB"/>
          </w:rPr>
          <w:t xml:space="preserve"> below</w:t>
        </w:r>
      </w:ins>
      <w:ins w:id="77" w:author="Dorin PANAITOPOL" w:date="2023-11-03T05:16:00Z">
        <w:del w:id="78" w:author="Dorin Panaitopol" w:date="2023-11-16T05:36:00Z">
          <w:r w:rsidR="00795AF9" w:rsidRPr="007630B3" w:rsidDel="00DF0D3D">
            <w:rPr>
              <w:rFonts w:eastAsia="MS Mincho"/>
              <w:lang w:eastAsia="en-GB"/>
            </w:rPr>
            <w:delText>In this annex</w:delText>
          </w:r>
        </w:del>
        <w:r w:rsidR="00795AF9" w:rsidRPr="007630B3">
          <w:rPr>
            <w:rFonts w:eastAsia="MS Mincho"/>
            <w:lang w:eastAsia="en-GB"/>
          </w:rPr>
          <w:t xml:space="preserve">, </w:t>
        </w:r>
        <w:r w:rsidR="00795AF9" w:rsidRPr="00300E89">
          <w:rPr>
            <w:rFonts w:eastAsia="MS Mincho"/>
            <w:lang w:eastAsia="en-GB"/>
          </w:rPr>
          <w:t xml:space="preserve">Delay and </w:t>
        </w:r>
        <w:r w:rsidR="00795AF9">
          <w:rPr>
            <w:rFonts w:eastAsia="MS Mincho"/>
            <w:lang w:eastAsia="en-GB"/>
          </w:rPr>
          <w:t>D</w:t>
        </w:r>
        <w:r w:rsidR="00795AF9" w:rsidRPr="00300E89">
          <w:rPr>
            <w:rFonts w:eastAsia="MS Mincho"/>
            <w:lang w:eastAsia="en-GB"/>
          </w:rPr>
          <w:t xml:space="preserve">oppler shift variation </w:t>
        </w:r>
        <w:r w:rsidR="00795AF9">
          <w:rPr>
            <w:rFonts w:eastAsia="MS Mincho"/>
            <w:lang w:eastAsia="en-GB"/>
          </w:rPr>
          <w:t xml:space="preserve">with time are presented as examples </w:t>
        </w:r>
        <w:r w:rsidR="00795AF9" w:rsidRPr="007630B3">
          <w:rPr>
            <w:rFonts w:eastAsia="MS Mincho"/>
            <w:lang w:eastAsia="en-GB"/>
          </w:rPr>
          <w:t xml:space="preserve">for </w:t>
        </w:r>
        <w:r w:rsidR="00795AF9">
          <w:rPr>
            <w:rFonts w:eastAsia="MS Mincho"/>
            <w:lang w:eastAsia="en-GB"/>
          </w:rPr>
          <w:t xml:space="preserve">different defined NGSO (LEO@600km, LEO@1200km) and GSO satellite representative orbits. </w:t>
        </w:r>
        <w:r w:rsidR="00795AF9" w:rsidRPr="00300E89">
          <w:rPr>
            <w:rFonts w:eastAsia="MS Mincho"/>
            <w:lang w:eastAsia="en-GB"/>
          </w:rPr>
          <w:t xml:space="preserve">The </w:t>
        </w:r>
        <w:r w:rsidR="00795AF9">
          <w:rPr>
            <w:rFonts w:eastAsia="MS Mincho"/>
            <w:lang w:eastAsia="en-GB"/>
          </w:rPr>
          <w:t xml:space="preserve">NTN UE location is </w:t>
        </w:r>
        <w:r w:rsidR="00795AF9" w:rsidRPr="00300E89">
          <w:rPr>
            <w:rFonts w:eastAsia="MS Mincho"/>
            <w:lang w:eastAsia="en-GB"/>
          </w:rPr>
          <w:t>assumed static for all graphs as follows</w:t>
        </w:r>
        <w:r w:rsidR="00795AF9">
          <w:rPr>
            <w:rFonts w:eastAsia="MS Mincho"/>
            <w:lang w:eastAsia="en-GB"/>
          </w:rPr>
          <w:t>:</w:t>
        </w:r>
        <w:r w:rsidR="00795AF9" w:rsidRPr="00300E89">
          <w:rPr>
            <w:rFonts w:eastAsia="MS Mincho"/>
            <w:lang w:eastAsia="en-GB"/>
          </w:rPr>
          <w:t xml:space="preserve"> </w:t>
        </w:r>
      </w:ins>
    </w:p>
    <w:p w14:paraId="52E5941D" w14:textId="77777777" w:rsidR="00795AF9" w:rsidRPr="00300E89" w:rsidRDefault="00795AF9" w:rsidP="00795AF9">
      <w:pPr>
        <w:pStyle w:val="ListParagraph"/>
        <w:numPr>
          <w:ilvl w:val="0"/>
          <w:numId w:val="1"/>
        </w:numPr>
        <w:rPr>
          <w:ins w:id="79" w:author="Dorin PANAITOPOL" w:date="2023-11-03T05:16:00Z"/>
          <w:rFonts w:eastAsia="MS Mincho"/>
          <w:lang w:eastAsia="en-GB"/>
        </w:rPr>
      </w:pPr>
      <w:ins w:id="80" w:author="Dorin PANAITOPOL" w:date="2023-11-03T05:16:00Z">
        <w:r w:rsidRPr="00300E89">
          <w:rPr>
            <w:rFonts w:eastAsia="MS Mincho"/>
            <w:lang w:eastAsia="en-GB"/>
          </w:rPr>
          <w:t xml:space="preserve">Latitude: 25.08439333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 w:rsidRPr="00300E89">
          <w:rPr>
            <w:rFonts w:eastAsia="MS Mincho"/>
            <w:lang w:eastAsia="en-GB"/>
          </w:rPr>
          <w:t>;</w:t>
        </w:r>
      </w:ins>
    </w:p>
    <w:p w14:paraId="4C700B94" w14:textId="77777777" w:rsidR="00795AF9" w:rsidRPr="00300E89" w:rsidRDefault="00795AF9" w:rsidP="00795AF9">
      <w:pPr>
        <w:pStyle w:val="ListParagraph"/>
        <w:numPr>
          <w:ilvl w:val="0"/>
          <w:numId w:val="1"/>
        </w:numPr>
        <w:rPr>
          <w:ins w:id="81" w:author="Dorin PANAITOPOL" w:date="2023-11-03T05:16:00Z"/>
          <w:rFonts w:eastAsia="MS Mincho"/>
          <w:lang w:eastAsia="en-GB"/>
        </w:rPr>
      </w:pPr>
      <w:ins w:id="82" w:author="Dorin PANAITOPOL" w:date="2023-11-03T05:16:00Z">
        <w:r w:rsidRPr="00300E89">
          <w:rPr>
            <w:rFonts w:eastAsia="MS Mincho"/>
            <w:lang w:eastAsia="en-GB"/>
          </w:rPr>
          <w:t xml:space="preserve">Longitude: 121.56076999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>
          <w:rPr>
            <w:rFonts w:eastAsia="MS Mincho"/>
            <w:lang w:eastAsia="en-GB"/>
          </w:rPr>
          <w:t>;</w:t>
        </w:r>
        <w:r w:rsidRPr="00300E89">
          <w:rPr>
            <w:rFonts w:eastAsia="MS Mincho"/>
            <w:lang w:eastAsia="en-GB"/>
          </w:rPr>
          <w:t xml:space="preserve"> </w:t>
        </w:r>
      </w:ins>
    </w:p>
    <w:p w14:paraId="01790DF4" w14:textId="77777777" w:rsidR="00795AF9" w:rsidRPr="00300E89" w:rsidRDefault="00795AF9" w:rsidP="00795AF9">
      <w:pPr>
        <w:pStyle w:val="ListParagraph"/>
        <w:numPr>
          <w:ilvl w:val="0"/>
          <w:numId w:val="1"/>
        </w:numPr>
        <w:rPr>
          <w:ins w:id="83" w:author="Dorin PANAITOPOL" w:date="2023-11-03T05:16:00Z"/>
          <w:rFonts w:eastAsia="MS Mincho"/>
          <w:lang w:eastAsia="en-GB"/>
        </w:rPr>
      </w:pPr>
      <w:ins w:id="84" w:author="Dorin PANAITOPOL" w:date="2023-11-03T05:16:00Z">
        <w:r w:rsidRPr="00300E89">
          <w:rPr>
            <w:rFonts w:eastAsia="MS Mincho"/>
            <w:lang w:eastAsia="en-GB"/>
          </w:rPr>
          <w:t>Altitude: 0 m</w:t>
        </w:r>
        <w:r>
          <w:rPr>
            <w:rFonts w:eastAsia="MS Mincho"/>
            <w:lang w:eastAsia="en-GB"/>
          </w:rPr>
          <w:t>.</w:t>
        </w:r>
      </w:ins>
    </w:p>
    <w:p w14:paraId="1C18ED4F" w14:textId="77777777" w:rsidR="00795AF9" w:rsidRDefault="00795AF9" w:rsidP="00795AF9">
      <w:pPr>
        <w:rPr>
          <w:ins w:id="85" w:author="Dorin PANAITOPOL" w:date="2023-11-03T05:16:00Z"/>
          <w:rFonts w:eastAsia="MS Mincho"/>
          <w:lang w:eastAsia="en-GB"/>
        </w:rPr>
      </w:pPr>
      <w:ins w:id="86" w:author="Dorin PANAITOPOL" w:date="2023-11-03T05:16:00Z">
        <w:r>
          <w:rPr>
            <w:rFonts w:eastAsia="MS Mincho"/>
            <w:lang w:eastAsia="en-GB"/>
          </w:rPr>
          <w:t>Three representative cases are further defined in following sub-sections E.1, E.2 and E.3 respectively:</w:t>
        </w:r>
      </w:ins>
    </w:p>
    <w:p w14:paraId="0354B4DD" w14:textId="77777777" w:rsidR="00795AF9" w:rsidRDefault="00795AF9" w:rsidP="00795AF9">
      <w:pPr>
        <w:pStyle w:val="ListParagraph"/>
        <w:numPr>
          <w:ilvl w:val="0"/>
          <w:numId w:val="1"/>
        </w:numPr>
        <w:rPr>
          <w:ins w:id="87" w:author="Dorin PANAITOPOL" w:date="2023-11-03T05:16:00Z"/>
          <w:rFonts w:eastAsia="MS Mincho"/>
          <w:lang w:eastAsia="en-GB"/>
        </w:rPr>
      </w:pPr>
      <w:ins w:id="88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>600 km</w:t>
        </w:r>
        <w:r>
          <w:rPr>
            <w:rFonts w:eastAsia="MS Mincho"/>
            <w:lang w:eastAsia="en-GB"/>
          </w:rPr>
          <w:t xml:space="preserve"> altitude case;</w:t>
        </w:r>
      </w:ins>
    </w:p>
    <w:p w14:paraId="63AB3400" w14:textId="77777777" w:rsidR="00795AF9" w:rsidRPr="00C44FAF" w:rsidRDefault="00795AF9" w:rsidP="00795AF9">
      <w:pPr>
        <w:pStyle w:val="ListParagraph"/>
        <w:numPr>
          <w:ilvl w:val="0"/>
          <w:numId w:val="1"/>
        </w:numPr>
        <w:rPr>
          <w:ins w:id="89" w:author="Dorin PANAITOPOL" w:date="2023-11-03T05:16:00Z"/>
          <w:rFonts w:eastAsia="MS Mincho"/>
          <w:lang w:eastAsia="en-GB"/>
        </w:rPr>
      </w:pPr>
      <w:ins w:id="90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 xml:space="preserve">1200 km </w:t>
        </w:r>
        <w:r>
          <w:rPr>
            <w:rFonts w:eastAsia="MS Mincho"/>
            <w:lang w:eastAsia="en-GB"/>
          </w:rPr>
          <w:t xml:space="preserve">altitude </w:t>
        </w:r>
        <w:r w:rsidRPr="00C44FAF">
          <w:rPr>
            <w:rFonts w:eastAsia="MS Mincho"/>
            <w:lang w:eastAsia="en-GB"/>
          </w:rPr>
          <w:t>case</w:t>
        </w:r>
        <w:r>
          <w:rPr>
            <w:rFonts w:eastAsia="MS Mincho"/>
            <w:lang w:eastAsia="en-GB"/>
          </w:rPr>
          <w:t>;</w:t>
        </w:r>
      </w:ins>
    </w:p>
    <w:p w14:paraId="39F6BE8E" w14:textId="77777777" w:rsidR="00795AF9" w:rsidRDefault="00795AF9" w:rsidP="00795AF9">
      <w:pPr>
        <w:pStyle w:val="ListParagraph"/>
        <w:numPr>
          <w:ilvl w:val="0"/>
          <w:numId w:val="1"/>
        </w:numPr>
        <w:rPr>
          <w:ins w:id="91" w:author="Dorin PANAITOPOL" w:date="2023-11-03T05:16:00Z"/>
          <w:rFonts w:eastAsia="MS Mincho"/>
          <w:lang w:eastAsia="en-GB"/>
        </w:rPr>
      </w:pPr>
      <w:ins w:id="92" w:author="Dorin PANAITOPOL" w:date="2023-11-03T05:16:00Z">
        <w:r w:rsidRPr="00C44FAF">
          <w:rPr>
            <w:rFonts w:eastAsia="MS Mincho"/>
            <w:lang w:eastAsia="en-GB"/>
          </w:rPr>
          <w:t xml:space="preserve">GSO orbit </w:t>
        </w:r>
        <w:r>
          <w:rPr>
            <w:rFonts w:eastAsia="MS Mincho"/>
            <w:lang w:eastAsia="en-GB"/>
          </w:rPr>
          <w:t xml:space="preserve">case </w:t>
        </w:r>
        <w:r w:rsidRPr="00C44FAF">
          <w:rPr>
            <w:rFonts w:eastAsia="MS Mincho"/>
            <w:lang w:eastAsia="en-GB"/>
          </w:rPr>
          <w:t>with a satellite inclination of 7 degree</w:t>
        </w:r>
        <w:r>
          <w:rPr>
            <w:rFonts w:eastAsia="MS Mincho"/>
            <w:lang w:eastAsia="en-GB"/>
          </w:rPr>
          <w:t>s relative to the E</w:t>
        </w:r>
        <w:r w:rsidRPr="00C44FAF">
          <w:rPr>
            <w:rFonts w:eastAsia="MS Mincho"/>
            <w:lang w:eastAsia="en-GB"/>
          </w:rPr>
          <w:t>quator</w:t>
        </w:r>
        <w:r>
          <w:rPr>
            <w:rFonts w:eastAsia="MS Mincho"/>
            <w:lang w:eastAsia="en-GB"/>
          </w:rPr>
          <w:t>.</w:t>
        </w:r>
      </w:ins>
    </w:p>
    <w:p w14:paraId="49F91884" w14:textId="77777777" w:rsidR="00795AF9" w:rsidRPr="00300E89" w:rsidRDefault="00795AF9" w:rsidP="00795AF9">
      <w:pPr>
        <w:pStyle w:val="ListParagraph"/>
        <w:rPr>
          <w:ins w:id="93" w:author="Dorin PANAITOPOL" w:date="2023-11-03T05:16:00Z"/>
          <w:rFonts w:eastAsia="MS Mincho"/>
          <w:lang w:eastAsia="en-GB"/>
        </w:rPr>
      </w:pPr>
    </w:p>
    <w:p w14:paraId="742E4C01" w14:textId="77777777" w:rsidR="00795AF9" w:rsidRPr="00300E89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94" w:author="Dorin PANAITOPOL" w:date="2023-11-03T05:16:00Z"/>
          <w:rFonts w:ascii="Arial" w:hAnsi="Arial"/>
          <w:sz w:val="32"/>
          <w:lang w:eastAsia="en-GB"/>
        </w:rPr>
      </w:pPr>
      <w:bookmarkStart w:id="95" w:name="_Toc87889312"/>
      <w:bookmarkStart w:id="96" w:name="_Toc94170438"/>
      <w:bookmarkStart w:id="97" w:name="_Toc104122472"/>
      <w:bookmarkStart w:id="98" w:name="_Toc104210278"/>
      <w:bookmarkStart w:id="99" w:name="_Toc104502990"/>
      <w:bookmarkStart w:id="100" w:name="_Toc106127750"/>
      <w:bookmarkStart w:id="101" w:name="_Toc115088044"/>
      <w:bookmarkStart w:id="102" w:name="_Toc115088200"/>
      <w:bookmarkStart w:id="103" w:name="_Toc130321571"/>
      <w:bookmarkStart w:id="104" w:name="_Toc130321725"/>
      <w:bookmarkStart w:id="105" w:name="_Toc130321879"/>
      <w:bookmarkStart w:id="106" w:name="_Toc130322246"/>
      <w:ins w:id="107" w:author="Dorin PANAITOPOL" w:date="2023-11-03T05:16:00Z">
        <w:r>
          <w:rPr>
            <w:rFonts w:ascii="Arial" w:hAnsi="Arial"/>
            <w:sz w:val="32"/>
            <w:lang w:eastAsia="en-GB"/>
          </w:rPr>
          <w:t>E</w:t>
        </w:r>
        <w:r w:rsidRPr="007630B3">
          <w:rPr>
            <w:rFonts w:ascii="Arial" w:hAnsi="Arial"/>
            <w:sz w:val="32"/>
            <w:lang w:eastAsia="en-GB"/>
          </w:rPr>
          <w:t xml:space="preserve">.1 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600 km case</w:t>
        </w:r>
      </w:ins>
    </w:p>
    <w:p w14:paraId="2F26AA37" w14:textId="77777777" w:rsidR="00795AF9" w:rsidRPr="00300E89" w:rsidRDefault="00795AF9" w:rsidP="00795AF9">
      <w:pPr>
        <w:rPr>
          <w:ins w:id="108" w:author="Dorin PANAITOPOL" w:date="2023-11-03T05:16:00Z"/>
          <w:rFonts w:eastAsia="MS Mincho"/>
          <w:lang w:eastAsia="en-GB"/>
        </w:rPr>
      </w:pPr>
      <w:ins w:id="109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 w:rsidRPr="00C44FAF">
          <w:rPr>
            <w:rFonts w:eastAsia="MS Mincho"/>
            <w:lang w:eastAsia="en-GB"/>
          </w:rPr>
          <w:t xml:space="preserve">nclination with respect of the </w:t>
        </w:r>
        <w:r>
          <w:rPr>
            <w:rFonts w:eastAsia="MS Mincho"/>
            <w:lang w:eastAsia="en-GB"/>
          </w:rPr>
          <w:t>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795CD086" w14:textId="77777777" w:rsidR="00795AF9" w:rsidRPr="00300E89" w:rsidRDefault="00795AF9" w:rsidP="00795AF9">
      <w:pPr>
        <w:rPr>
          <w:ins w:id="110" w:author="Dorin PANAITOPOL" w:date="2023-11-03T05:16:00Z"/>
          <w:rFonts w:eastAsia="MS Mincho"/>
          <w:lang w:eastAsia="en-GB"/>
        </w:rPr>
      </w:pPr>
    </w:p>
    <w:p w14:paraId="78B8AEFF" w14:textId="77777777" w:rsidR="00795AF9" w:rsidRPr="00300E89" w:rsidRDefault="00795AF9" w:rsidP="00795AF9">
      <w:pPr>
        <w:jc w:val="center"/>
        <w:rPr>
          <w:ins w:id="111" w:author="Dorin PANAITOPOL" w:date="2023-11-03T05:16:00Z"/>
          <w:rFonts w:eastAsia="MS Mincho"/>
          <w:lang w:eastAsia="en-GB"/>
        </w:rPr>
      </w:pPr>
      <w:ins w:id="112" w:author="Dorin PANAITOPOL" w:date="2023-11-03T05:16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63BA3853" wp14:editId="5ABB31FA">
              <wp:extent cx="6111240" cy="3995411"/>
              <wp:effectExtent l="0" t="0" r="3810" b="5715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7345" cy="40124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01E5276" w14:textId="77777777" w:rsidR="00795AF9" w:rsidRDefault="00795AF9" w:rsidP="00795AF9">
      <w:pPr>
        <w:pStyle w:val="TF"/>
        <w:rPr>
          <w:ins w:id="113" w:author="Dorin PANAITOPOL" w:date="2023-11-03T05:16:00Z"/>
        </w:rPr>
      </w:pPr>
      <w:ins w:id="114" w:author="Dorin PANAITOPOL" w:date="2023-11-03T05:16:00Z">
        <w:r>
          <w:t>Figure E</w:t>
        </w:r>
        <w:r w:rsidRPr="002B3C91">
          <w:t>.</w:t>
        </w:r>
        <w:r>
          <w:t>1-1: LEO600km with 88° orbit inclination</w:t>
        </w:r>
      </w:ins>
    </w:p>
    <w:p w14:paraId="064E7361" w14:textId="77777777" w:rsidR="00795AF9" w:rsidDel="00B9062D" w:rsidRDefault="00795AF9" w:rsidP="00795AF9">
      <w:pPr>
        <w:rPr>
          <w:ins w:id="115" w:author="Dorin PANAITOPOL" w:date="2023-11-03T05:16:00Z"/>
          <w:del w:id="116" w:author="Dorin Panaitopol" w:date="2023-11-16T05:51:00Z"/>
          <w:rFonts w:eastAsia="MS Mincho"/>
          <w:lang w:eastAsia="en-GB"/>
        </w:rPr>
      </w:pPr>
    </w:p>
    <w:p w14:paraId="0AAD030B" w14:textId="77777777" w:rsidR="00795AF9" w:rsidDel="00B9062D" w:rsidRDefault="00795AF9" w:rsidP="00795AF9">
      <w:pPr>
        <w:rPr>
          <w:ins w:id="117" w:author="Dorin PANAITOPOL" w:date="2023-11-03T05:16:00Z"/>
          <w:del w:id="118" w:author="Dorin Panaitopol" w:date="2023-11-16T05:51:00Z"/>
          <w:rFonts w:eastAsia="MS Mincho"/>
          <w:lang w:eastAsia="en-GB"/>
        </w:rPr>
      </w:pPr>
    </w:p>
    <w:p w14:paraId="2A5A7651" w14:textId="77777777" w:rsidR="00795AF9" w:rsidRPr="00300E89" w:rsidRDefault="00795AF9" w:rsidP="00795AF9">
      <w:pPr>
        <w:rPr>
          <w:ins w:id="119" w:author="Dorin PANAITOPOL" w:date="2023-11-03T05:16:00Z"/>
          <w:rFonts w:eastAsia="MS Mincho"/>
          <w:lang w:eastAsia="en-GB"/>
        </w:rPr>
      </w:pPr>
    </w:p>
    <w:p w14:paraId="6B79D98A" w14:textId="77777777" w:rsidR="00795AF9" w:rsidRPr="007630B3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120" w:author="Dorin PANAITOPOL" w:date="2023-11-03T05:16:00Z"/>
          <w:rFonts w:ascii="Arial" w:hAnsi="Arial"/>
          <w:sz w:val="32"/>
          <w:lang w:eastAsia="en-GB"/>
        </w:rPr>
      </w:pPr>
      <w:ins w:id="121" w:author="Dorin PANAITOPOL" w:date="2023-11-03T05:16:00Z">
        <w:r>
          <w:rPr>
            <w:rFonts w:ascii="Arial" w:hAnsi="Arial"/>
            <w:sz w:val="32"/>
            <w:lang w:eastAsia="en-GB"/>
          </w:rPr>
          <w:t>E.2</w:t>
        </w:r>
        <w:r w:rsidRPr="007630B3">
          <w:rPr>
            <w:rFonts w:ascii="Arial" w:hAnsi="Arial"/>
            <w:sz w:val="32"/>
            <w:lang w:eastAsia="en-GB"/>
          </w:rPr>
          <w:t xml:space="preserve"> </w:t>
        </w:r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1200 km case</w:t>
        </w:r>
      </w:ins>
    </w:p>
    <w:p w14:paraId="3C9B745A" w14:textId="77777777" w:rsidR="00795AF9" w:rsidRPr="00300E89" w:rsidRDefault="00795AF9" w:rsidP="00795AF9">
      <w:pPr>
        <w:rPr>
          <w:ins w:id="122" w:author="Dorin PANAITOPOL" w:date="2023-11-03T05:16:00Z"/>
          <w:rFonts w:eastAsia="MS Mincho"/>
          <w:lang w:eastAsia="en-GB"/>
        </w:rPr>
      </w:pPr>
      <w:ins w:id="123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32CB65DB" w14:textId="77777777" w:rsidR="00795AF9" w:rsidRPr="00300E89" w:rsidRDefault="00795AF9" w:rsidP="00795AF9">
      <w:pPr>
        <w:rPr>
          <w:ins w:id="124" w:author="Dorin PANAITOPOL" w:date="2023-11-03T05:16:00Z"/>
          <w:rFonts w:eastAsia="MS Mincho"/>
          <w:lang w:eastAsia="en-GB"/>
        </w:rPr>
      </w:pPr>
    </w:p>
    <w:p w14:paraId="400F4F23" w14:textId="77777777" w:rsidR="00795AF9" w:rsidRPr="00300E89" w:rsidRDefault="00795AF9">
      <w:pPr>
        <w:jc w:val="center"/>
        <w:rPr>
          <w:ins w:id="125" w:author="Dorin PANAITOPOL" w:date="2023-11-03T05:16:00Z"/>
          <w:rFonts w:eastAsia="MS Mincho"/>
          <w:lang w:eastAsia="en-GB"/>
        </w:rPr>
        <w:pPrChange w:id="126" w:author="Dorin PANAITOPOL" w:date="2023-11-03T05:17:00Z">
          <w:pPr/>
        </w:pPrChange>
      </w:pPr>
      <w:ins w:id="127" w:author="Dorin PANAITOPOL" w:date="2023-11-03T05:16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487AF444" wp14:editId="4BD58E26">
              <wp:extent cx="6134242" cy="4013200"/>
              <wp:effectExtent l="0" t="0" r="0" b="635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59496" cy="40297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5BBD9E" w14:textId="77777777" w:rsidR="00795AF9" w:rsidRDefault="00795AF9" w:rsidP="00795AF9">
      <w:pPr>
        <w:pStyle w:val="TF"/>
        <w:rPr>
          <w:ins w:id="128" w:author="Dorin PANAITOPOL" w:date="2023-11-03T05:16:00Z"/>
        </w:rPr>
      </w:pPr>
      <w:ins w:id="129" w:author="Dorin PANAITOPOL" w:date="2023-11-03T05:16:00Z">
        <w:r>
          <w:t>Figure E</w:t>
        </w:r>
        <w:r w:rsidRPr="002B3C91">
          <w:t>.</w:t>
        </w:r>
        <w:r>
          <w:t>2-1: LEO1200km with 88° orbit inclination</w:t>
        </w:r>
      </w:ins>
    </w:p>
    <w:p w14:paraId="28863050" w14:textId="77777777" w:rsidR="00795AF9" w:rsidRPr="00300E89" w:rsidRDefault="00795AF9" w:rsidP="00795AF9">
      <w:pPr>
        <w:rPr>
          <w:ins w:id="130" w:author="Dorin PANAITOPOL" w:date="2023-11-03T05:16:00Z"/>
          <w:rFonts w:eastAsia="MS Mincho"/>
          <w:lang w:eastAsia="en-GB"/>
        </w:rPr>
      </w:pPr>
    </w:p>
    <w:p w14:paraId="3EF845B4" w14:textId="77777777" w:rsidR="00795AF9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31" w:author="Dorin PANAITOPOL" w:date="2023-11-03T05:16:00Z"/>
          <w:rFonts w:ascii="Arial" w:hAnsi="Arial"/>
          <w:sz w:val="32"/>
          <w:lang w:eastAsia="en-GB"/>
        </w:rPr>
      </w:pPr>
    </w:p>
    <w:p w14:paraId="5596DFA8" w14:textId="77777777" w:rsidR="00795AF9" w:rsidRPr="007630B3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32" w:author="Dorin PANAITOPOL" w:date="2023-11-03T05:16:00Z"/>
          <w:rFonts w:ascii="Arial" w:hAnsi="Arial"/>
          <w:sz w:val="32"/>
          <w:lang w:eastAsia="en-GB"/>
        </w:rPr>
      </w:pPr>
      <w:ins w:id="133" w:author="Dorin PANAITOPOL" w:date="2023-11-03T05:16:00Z">
        <w:r>
          <w:rPr>
            <w:rFonts w:ascii="Arial" w:hAnsi="Arial"/>
            <w:sz w:val="32"/>
            <w:lang w:eastAsia="en-GB"/>
          </w:rPr>
          <w:t xml:space="preserve">E.3 </w:t>
        </w:r>
        <w:r w:rsidRPr="00C44FAF">
          <w:rPr>
            <w:rFonts w:ascii="Arial" w:hAnsi="Arial"/>
            <w:sz w:val="32"/>
            <w:lang w:eastAsia="en-GB"/>
          </w:rPr>
          <w:t xml:space="preserve">GSO orbit </w:t>
        </w:r>
        <w:r>
          <w:rPr>
            <w:rFonts w:ascii="Arial" w:hAnsi="Arial"/>
            <w:sz w:val="32"/>
            <w:lang w:eastAsia="en-GB"/>
          </w:rPr>
          <w:t>case</w:t>
        </w:r>
      </w:ins>
    </w:p>
    <w:p w14:paraId="180F24FF" w14:textId="77777777" w:rsidR="00795AF9" w:rsidRPr="00300E89" w:rsidRDefault="00795AF9" w:rsidP="00795AF9">
      <w:pPr>
        <w:rPr>
          <w:ins w:id="134" w:author="Dorin PANAITOPOL" w:date="2023-11-03T05:16:00Z"/>
          <w:rFonts w:eastAsia="MS Mincho"/>
          <w:lang w:eastAsia="en-GB"/>
        </w:rPr>
      </w:pPr>
      <w:ins w:id="135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7° is considered.</w:t>
        </w:r>
      </w:ins>
    </w:p>
    <w:p w14:paraId="180B12DF" w14:textId="77777777" w:rsidR="00795AF9" w:rsidRPr="00300E89" w:rsidRDefault="00795AF9" w:rsidP="00795AF9">
      <w:pPr>
        <w:spacing w:after="0"/>
        <w:rPr>
          <w:ins w:id="136" w:author="Dorin PANAITOPOL" w:date="2023-11-03T05:16:00Z"/>
          <w:rFonts w:eastAsia="MS Mincho"/>
          <w:lang w:eastAsia="en-GB"/>
        </w:rPr>
      </w:pPr>
    </w:p>
    <w:p w14:paraId="7BDFAC61" w14:textId="77777777" w:rsidR="00795AF9" w:rsidRPr="00300E89" w:rsidRDefault="00795AF9" w:rsidP="00795AF9">
      <w:pPr>
        <w:rPr>
          <w:ins w:id="137" w:author="Dorin PANAITOPOL" w:date="2023-11-03T05:16:00Z"/>
          <w:rFonts w:eastAsia="MS Mincho"/>
          <w:lang w:eastAsia="en-GB"/>
        </w:rPr>
      </w:pPr>
    </w:p>
    <w:p w14:paraId="4EE50E5B" w14:textId="77777777" w:rsidR="00795AF9" w:rsidRPr="00300E89" w:rsidRDefault="00795AF9">
      <w:pPr>
        <w:jc w:val="center"/>
        <w:rPr>
          <w:ins w:id="138" w:author="Dorin PANAITOPOL" w:date="2023-11-03T05:16:00Z"/>
          <w:rFonts w:eastAsia="MS Mincho"/>
          <w:lang w:eastAsia="en-GB"/>
        </w:rPr>
        <w:pPrChange w:id="139" w:author="Dorin PANAITOPOL" w:date="2023-11-03T05:18:00Z">
          <w:pPr/>
        </w:pPrChange>
      </w:pPr>
      <w:ins w:id="140" w:author="Dorin PANAITOPOL" w:date="2023-11-03T05:16:00Z">
        <w:r w:rsidRPr="00300E89">
          <w:rPr>
            <w:rFonts w:eastAsia="MS Mincho"/>
            <w:noProof/>
            <w:lang w:val="fr-FR" w:eastAsia="fr-FR"/>
          </w:rPr>
          <w:lastRenderedPageBreak/>
          <w:drawing>
            <wp:inline distT="0" distB="0" distL="0" distR="0" wp14:anchorId="1BC3387A" wp14:editId="2B5A60D6">
              <wp:extent cx="6120765" cy="3998595"/>
              <wp:effectExtent l="0" t="0" r="0" b="1905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998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64A27C" w14:textId="77777777" w:rsidR="00795AF9" w:rsidRDefault="00795AF9" w:rsidP="00795AF9">
      <w:pPr>
        <w:pStyle w:val="TF"/>
        <w:rPr>
          <w:ins w:id="141" w:author="Dorin PANAITOPOL" w:date="2023-11-03T05:16:00Z"/>
        </w:rPr>
      </w:pPr>
      <w:ins w:id="142" w:author="Dorin PANAITOPOL" w:date="2023-11-03T05:16:00Z">
        <w:r>
          <w:t>Figure E</w:t>
        </w:r>
        <w:r w:rsidRPr="002B3C91">
          <w:t>.</w:t>
        </w:r>
        <w:r>
          <w:t>3-1: GSO with 7° orbit inclination</w:t>
        </w:r>
      </w:ins>
    </w:p>
    <w:p w14:paraId="10CA1605" w14:textId="77777777" w:rsidR="007630B3" w:rsidRPr="00795AF9" w:rsidRDefault="007630B3" w:rsidP="007630B3">
      <w:pPr>
        <w:rPr>
          <w:ins w:id="143" w:author="Dorin PANAITOPOL" w:date="2023-11-03T04:55:00Z"/>
          <w:rFonts w:eastAsia="MS Mincho"/>
          <w:lang w:eastAsia="en-GB"/>
        </w:rPr>
      </w:pPr>
    </w:p>
    <w:p w14:paraId="51AF69AD" w14:textId="77777777" w:rsidR="007630B3" w:rsidRPr="00795AF9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ins w:id="144" w:author="Dorin PANAITOPOL" w:date="2023-11-03T04:54:00Z"/>
          <w:rFonts w:eastAsia="MS Mincho"/>
          <w:lang w:eastAsia="en-GB"/>
        </w:rPr>
      </w:pPr>
    </w:p>
    <w:p w14:paraId="488CA3F6" w14:textId="328B0D0E" w:rsidR="007630B3" w:rsidRPr="00795AF9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68DD2B0B" w14:textId="02C1FCAB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145" w:name="_Toc104122479"/>
      <w:bookmarkStart w:id="146" w:name="_Toc104210285"/>
      <w:bookmarkStart w:id="147" w:name="_Toc104502997"/>
      <w:bookmarkStart w:id="148" w:name="_Toc106127757"/>
      <w:bookmarkStart w:id="149" w:name="_Toc115088051"/>
      <w:bookmarkStart w:id="150" w:name="_Toc115088207"/>
      <w:bookmarkStart w:id="151" w:name="_Toc130321578"/>
      <w:bookmarkStart w:id="152" w:name="_Toc130321732"/>
      <w:bookmarkStart w:id="153" w:name="_Toc130321886"/>
      <w:bookmarkStart w:id="154" w:name="_Toc130322253"/>
      <w:r w:rsidRPr="007630B3">
        <w:rPr>
          <w:rFonts w:ascii="Arial" w:hAnsi="Arial"/>
          <w:sz w:val="36"/>
          <w:lang w:eastAsia="en-GB"/>
        </w:rPr>
        <w:lastRenderedPageBreak/>
        <w:t xml:space="preserve">Annex </w:t>
      </w:r>
      <w:ins w:id="155" w:author="Dorin PANAITOPOL" w:date="2023-11-03T04:54:00Z">
        <w:r>
          <w:rPr>
            <w:rFonts w:ascii="Arial" w:hAnsi="Arial"/>
            <w:sz w:val="36"/>
            <w:lang w:eastAsia="en-GB"/>
          </w:rPr>
          <w:t>F</w:t>
        </w:r>
      </w:ins>
      <w:del w:id="156" w:author="Dorin PANAITOPOL" w:date="2023-11-03T04:54:00Z">
        <w:r w:rsidRPr="007630B3" w:rsidDel="007630B3">
          <w:rPr>
            <w:rFonts w:ascii="Arial" w:hAnsi="Arial"/>
            <w:sz w:val="36"/>
            <w:lang w:eastAsia="en-GB"/>
          </w:rPr>
          <w:delText>E</w:delText>
        </w:r>
      </w:del>
      <w:r w:rsidRPr="007630B3">
        <w:rPr>
          <w:rFonts w:ascii="Arial" w:hAnsi="Arial"/>
          <w:sz w:val="36"/>
          <w:lang w:eastAsia="en-GB"/>
        </w:rPr>
        <w:br/>
        <w:t>Change history</w:t>
      </w:r>
      <w:bookmarkStart w:id="157" w:name="historyclause"/>
      <w:bookmarkEnd w:id="11"/>
      <w:bookmarkEnd w:id="12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630B3" w:rsidRPr="007630B3" w14:paraId="4BDE7053" w14:textId="77777777" w:rsidTr="00300E89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7C92D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8"/>
                <w:lang w:eastAsia="en-GB"/>
              </w:rPr>
              <w:lastRenderedPageBreak/>
              <w:t>Change history</w:t>
            </w:r>
          </w:p>
        </w:tc>
      </w:tr>
      <w:tr w:rsidR="007630B3" w:rsidRPr="007630B3" w14:paraId="77ABD600" w14:textId="77777777" w:rsidTr="00300E89">
        <w:tc>
          <w:tcPr>
            <w:tcW w:w="800" w:type="dxa"/>
            <w:shd w:val="pct10" w:color="auto" w:fill="FFFFFF"/>
          </w:tcPr>
          <w:p w14:paraId="2F87FF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F68CD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291C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E255C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A6C89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0D4CA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E5ABDA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A2AD1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0E094059" w14:textId="77777777" w:rsidTr="00300E89">
        <w:tc>
          <w:tcPr>
            <w:tcW w:w="800" w:type="dxa"/>
            <w:shd w:val="solid" w:color="FFFFFF" w:fill="auto"/>
          </w:tcPr>
          <w:p w14:paraId="163DC1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2021-11</w:t>
            </w:r>
          </w:p>
        </w:tc>
        <w:tc>
          <w:tcPr>
            <w:tcW w:w="800" w:type="dxa"/>
            <w:shd w:val="solid" w:color="FFFFFF" w:fill="auto"/>
          </w:tcPr>
          <w:p w14:paraId="5A299D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4# 101-e</w:t>
            </w:r>
          </w:p>
        </w:tc>
        <w:tc>
          <w:tcPr>
            <w:tcW w:w="1094" w:type="dxa"/>
            <w:shd w:val="solid" w:color="FFFFFF" w:fill="auto"/>
          </w:tcPr>
          <w:p w14:paraId="098AB3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4-2120776</w:t>
            </w:r>
          </w:p>
        </w:tc>
        <w:tc>
          <w:tcPr>
            <w:tcW w:w="425" w:type="dxa"/>
            <w:shd w:val="solid" w:color="FFFFFF" w:fill="auto"/>
          </w:tcPr>
          <w:p w14:paraId="2909849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D317A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E2686C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470D24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Added approved TPs in 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4#101-e including: </w:t>
            </w: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E3D78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R4-2120759, draft TP to TR 38.863: Operating bands and channel arrangements</w:t>
            </w:r>
          </w:p>
          <w:p w14:paraId="774941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R4-2120760, TP for 38.863 on system parameters on satellite bands</w:t>
            </w:r>
          </w:p>
          <w:p w14:paraId="50703D1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R4-2120761,TP to TR  38.863 – Regulatory aspects</w:t>
            </w:r>
          </w:p>
          <w:p w14:paraId="7CE436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R4-2120762, TP to TR 38.863: node class, RF RX (6.2)</w:t>
            </w:r>
          </w:p>
          <w:p w14:paraId="5A023D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R4-2120763, TP for 38.863 on NTN UE transmission characteristics</w:t>
            </w:r>
          </w:p>
          <w:p w14:paraId="22FD072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R4-2120772, Draft text proposal to update TR 38.863 NTN related RF and co-existence aspects</w:t>
            </w:r>
          </w:p>
        </w:tc>
        <w:tc>
          <w:tcPr>
            <w:tcW w:w="708" w:type="dxa"/>
            <w:shd w:val="solid" w:color="FFFFFF" w:fill="auto"/>
          </w:tcPr>
          <w:p w14:paraId="60072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.1.0</w:t>
            </w:r>
          </w:p>
        </w:tc>
      </w:tr>
      <w:tr w:rsidR="007630B3" w:rsidRPr="007630B3" w14:paraId="6162EF18" w14:textId="77777777" w:rsidTr="00300E89">
        <w:tc>
          <w:tcPr>
            <w:tcW w:w="800" w:type="dxa"/>
            <w:shd w:val="solid" w:color="FFFFFF" w:fill="auto"/>
          </w:tcPr>
          <w:p w14:paraId="13F643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14:paraId="698047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RAN4#101-bis-e</w:t>
            </w:r>
          </w:p>
        </w:tc>
        <w:tc>
          <w:tcPr>
            <w:tcW w:w="1094" w:type="dxa"/>
            <w:shd w:val="solid" w:color="FFFFFF" w:fill="auto"/>
          </w:tcPr>
          <w:p w14:paraId="793556E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E5423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CCFA8A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58670A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219C89E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RAN4#101-bis-e including:</w:t>
            </w:r>
          </w:p>
          <w:p w14:paraId="0D63A8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4-2201257, TP for 38.863 on system parameters to clarify “NTN satellite bands”</w:t>
            </w:r>
          </w:p>
          <w:p w14:paraId="433B96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R4-2201838, Draft proposal to update TR 38.863 NTN related RF and co-existence aspects</w:t>
            </w:r>
          </w:p>
          <w:p w14:paraId="600C0C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4-2202988, Draft Text Proposal for TR 38.863</w:t>
            </w:r>
          </w:p>
          <w:p w14:paraId="49408E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4-2203037, TP for 38.863 on UE transmission characteristics for satellite access</w:t>
            </w:r>
          </w:p>
          <w:p w14:paraId="4CA2359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R4-2203038, TP for 38.863 on maximum input level for NTN UE</w:t>
            </w:r>
          </w:p>
          <w:p w14:paraId="05EEB75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R4-2203039, TP for 38.863 on UE Receiver characteristics for satellite access</w:t>
            </w:r>
          </w:p>
          <w:p w14:paraId="31FCB4D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4-2203040,</w:t>
            </w:r>
            <w:r w:rsidRPr="007630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TP to TR 38.863 on transmitter characteristics for satellite access node</w:t>
            </w:r>
          </w:p>
          <w:p w14:paraId="46B257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R4-2203081, Draft text proposal to update TR 38.863 Chapter 3</w:t>
            </w:r>
          </w:p>
          <w:p w14:paraId="42E5CA5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4-2203082, TP to TR 38.863 on channel raster and sync raster</w:t>
            </w:r>
          </w:p>
          <w:p w14:paraId="048F5D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R4-2203084, TP to TR 38.863 Regulatory aspects for HAPS</w:t>
            </w:r>
          </w:p>
          <w:p w14:paraId="0B07483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R4-2203085, TP to TR 38.863 on general aspects</w:t>
            </w:r>
          </w:p>
          <w:p w14:paraId="316A73A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R4-2203129, TP to TR  38.863 – Regulatory aspects</w:t>
            </w:r>
          </w:p>
        </w:tc>
        <w:tc>
          <w:tcPr>
            <w:tcW w:w="708" w:type="dxa"/>
            <w:shd w:val="solid" w:color="FFFFFF" w:fill="auto"/>
          </w:tcPr>
          <w:p w14:paraId="5BE453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.2.0</w:t>
            </w:r>
          </w:p>
        </w:tc>
      </w:tr>
      <w:tr w:rsidR="007630B3" w:rsidRPr="007630B3" w14:paraId="3A38D3C8" w14:textId="77777777" w:rsidTr="00300E89">
        <w:tc>
          <w:tcPr>
            <w:tcW w:w="800" w:type="dxa"/>
            <w:shd w:val="solid" w:color="FFFFFF" w:fill="auto"/>
          </w:tcPr>
          <w:p w14:paraId="2B7B57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022-03</w:t>
            </w:r>
          </w:p>
        </w:tc>
        <w:tc>
          <w:tcPr>
            <w:tcW w:w="800" w:type="dxa"/>
            <w:shd w:val="solid" w:color="FFFFFF" w:fill="auto"/>
          </w:tcPr>
          <w:p w14:paraId="35C6127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AN4#102-e</w:t>
            </w:r>
          </w:p>
        </w:tc>
        <w:tc>
          <w:tcPr>
            <w:tcW w:w="1094" w:type="dxa"/>
            <w:shd w:val="solid" w:color="FFFFFF" w:fill="auto"/>
          </w:tcPr>
          <w:p w14:paraId="0AC01DA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73F4EA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2B8A6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0D5439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308EE73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RAN4#102--e including:</w:t>
            </w:r>
          </w:p>
          <w:p w14:paraId="7548663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4-2205557, </w:t>
            </w:r>
          </w:p>
          <w:p w14:paraId="75865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R4-2207330, TP TR 38.863 7.4.1 NTN UE Requirement (General)</w:t>
            </w:r>
          </w:p>
          <w:p w14:paraId="3D0E4E4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R4-2207333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,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TP to TR 38.863 on Section 5.2 NTN Satellite band</w:t>
            </w:r>
          </w:p>
          <w:p w14:paraId="68DD91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R4-2207338, TP for TR 38.863: Regulatory aspects for NTN satellite access nodes and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operating in UL1626.5-1660.5 MHz and DL 1525-1559 MHz frequencies ranges</w:t>
            </w:r>
          </w:p>
          <w:p w14:paraId="1736B0D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R4-2207339, TP to TR 38.863 Regulatory aspects for HAPS</w:t>
            </w:r>
          </w:p>
          <w:p w14:paraId="2829F8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R4-2207345, Draft text proposal for Clauses 7, 7.1, 7.2, 7.3 in TR 38.863</w:t>
            </w:r>
          </w:p>
          <w:p w14:paraId="6D3C7C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R4-2207351, Draft text proposal to update TR 38.863 Chapter 6</w:t>
            </w:r>
          </w:p>
          <w:p w14:paraId="44734CB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R4-2207353, Draft text proposal for Clauses 6.4 and 6.5 in TR 38.863 to include simulation results based on Non-AAS antenna assumption</w:t>
            </w:r>
          </w:p>
          <w:p w14:paraId="1652E80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R4-2207360, Draft text proposal for Clause 7.3.4.7.3 OTA ACLR in TR 38.863</w:t>
            </w:r>
          </w:p>
          <w:p w14:paraId="059BAB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R4-2207367, Draft text proposal for Clause 7.3.5.6 OTA Out-of-band blocking in TR 38.863</w:t>
            </w:r>
          </w:p>
          <w:p w14:paraId="401438F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R4-2207379, Draft text proposal for Clause 7.3.3.2.4 Out-of-band blocking in TR 38.863</w:t>
            </w:r>
          </w:p>
          <w:p w14:paraId="62D9869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R4-2207381, Draft text proposal for Clauses 7.3.3.2.3.1 Adjacent Channel Selectivity (ACS) and 7.3.3.2.3.2 In-band blocking in TR 38.863</w:t>
            </w:r>
          </w:p>
          <w:p w14:paraId="4E0E01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R4-2207397, TP on TR 38.863 for NTN UE Tx requirements</w:t>
            </w:r>
          </w:p>
          <w:p w14:paraId="0A638FD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R4-2207398, Draft TP to update TR 38.863 clause 7.4.3.2 on NTN UE ACS</w:t>
            </w:r>
          </w:p>
          <w:p w14:paraId="2890CD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R4-2207399, Draft TP to update TR 38.863 clause 7.4.3.2 on Blocking characteristics</w:t>
            </w:r>
          </w:p>
          <w:p w14:paraId="563B62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R4-2207401, TP for TR38.863 on Intermodulation characteristics for NTN UE</w:t>
            </w:r>
          </w:p>
          <w:p w14:paraId="3F3682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R4-2207402, TP for 38.863 on spurious response for NTN UE</w:t>
            </w:r>
          </w:p>
          <w:p w14:paraId="293E3AD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R4-2207403, TP for TR 38.863: Unwanted emissions for NTN satellite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transmitting in 1626.5 to 1660.5 MHz</w:t>
            </w:r>
          </w:p>
          <w:p w14:paraId="536460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R4-2207406, TP for TR 38.863: Updates to UE Maximum Output Power for n255</w:t>
            </w:r>
          </w:p>
          <w:p w14:paraId="4CE7A35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R4-2207414, TP for 38.863 on UE Receiver characteristics for satellite access</w:t>
            </w:r>
          </w:p>
          <w:p w14:paraId="6D7122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R4-2207460, Draft text proposal for Clause 7.3.2.2.4.1 ACLR in TR 38.863</w:t>
            </w:r>
          </w:p>
        </w:tc>
        <w:tc>
          <w:tcPr>
            <w:tcW w:w="708" w:type="dxa"/>
            <w:shd w:val="solid" w:color="FFFFFF" w:fill="auto"/>
          </w:tcPr>
          <w:p w14:paraId="2854046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630B3" w:rsidRPr="007630B3" w14:paraId="2B96AA62" w14:textId="77777777" w:rsidTr="00300E89">
        <w:tc>
          <w:tcPr>
            <w:tcW w:w="800" w:type="dxa"/>
            <w:shd w:val="solid" w:color="FFFFFF" w:fill="auto"/>
          </w:tcPr>
          <w:p w14:paraId="312171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022-05</w:t>
            </w:r>
          </w:p>
        </w:tc>
        <w:tc>
          <w:tcPr>
            <w:tcW w:w="800" w:type="dxa"/>
            <w:shd w:val="solid" w:color="FFFFFF" w:fill="auto"/>
          </w:tcPr>
          <w:p w14:paraId="6B10FC6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AN4#103-e</w:t>
            </w:r>
          </w:p>
        </w:tc>
        <w:tc>
          <w:tcPr>
            <w:tcW w:w="1094" w:type="dxa"/>
            <w:shd w:val="solid" w:color="FFFFFF" w:fill="auto"/>
          </w:tcPr>
          <w:p w14:paraId="05AF461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301FEDC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3F242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0FF3426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0247456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e including:</w:t>
            </w:r>
          </w:p>
          <w:p w14:paraId="033F68E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R4-2209089, TP for 38.863 on general part for NTN UE conducted receiver characteristics</w:t>
            </w:r>
          </w:p>
          <w:p w14:paraId="32A8148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R4-2209364, TP for 38.863 on UE Rx spurious emission requirements for satellite access</w:t>
            </w:r>
          </w:p>
          <w:p w14:paraId="752848C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R4-2209365, TP for 38.863 on UE antenna characteristics for satellite access</w:t>
            </w:r>
          </w:p>
          <w:p w14:paraId="257C759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R4-2210228, Draft text proposal for Clauses 6.4 and 6.5 Corrections Typos - TR 38.863</w:t>
            </w:r>
          </w:p>
          <w:p w14:paraId="32B7514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R4-2210636, TP to TR 38.863: coexistence issues between NTN and TN from Rel-17 RAN4 study.</w:t>
            </w:r>
          </w:p>
          <w:p w14:paraId="3DB713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R4-2210847, TP to TR 38.863 - Updates</w:t>
            </w:r>
          </w:p>
          <w:p w14:paraId="3370FA4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R4-2210848, Draft text proposal for Clause 6.1 Coexistence Figures - TR 38.863</w:t>
            </w:r>
          </w:p>
          <w:p w14:paraId="103DC8F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R4-2210853, TP for 38.863: clause 7.3.2 Conducted transmission characteristics</w:t>
            </w:r>
          </w:p>
          <w:p w14:paraId="2D5453E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R4-2210858, TP to TR 38.863: Conducted reference sensitivity</w:t>
            </w:r>
          </w:p>
          <w:p w14:paraId="17245F8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R4-2210859, TP to TR 38.863: Conducted Rx dynamic range</w:t>
            </w:r>
          </w:p>
          <w:p w14:paraId="69725D6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R4-2210860, Draft text proposal for Clause 7.3.2.2.5 Transmitter spurious emissions - TR38.863</w:t>
            </w:r>
          </w:p>
          <w:p w14:paraId="6375B5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R4-2210865, Tentative draft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pCR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for Clause 7.3.2.2.4.2 Operating band unwanted emissions - TR 38.863</w:t>
            </w:r>
          </w:p>
          <w:p w14:paraId="35CEFF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R4-2210866, Draft text proposal for Clause 7.3.2.2.1 SAN output power   - TR 38.863</w:t>
            </w:r>
          </w:p>
          <w:p w14:paraId="611D998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R4-2210867, Draft text proposal for Clause 7.3.3.3.1 OTA sensitivity   - TR 38.863</w:t>
            </w:r>
          </w:p>
          <w:p w14:paraId="4796DC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R4-2210868, Draft text proposal for Clause 7.3.3.3.2 OTA reference sensitivity - TR 38.863</w:t>
            </w:r>
          </w:p>
          <w:p w14:paraId="01A4769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R4-2210869, Draft text proposal for Clause 7.3.3.3.3 OTA dynamic range - TR 38.863</w:t>
            </w:r>
          </w:p>
          <w:p w14:paraId="1D6714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R4-2210870, Draft text proposal for Clause 7.3.3.3.7 OTA receiver intermodulation - TR 38.863</w:t>
            </w:r>
          </w:p>
          <w:p w14:paraId="1688F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R4-2210871, Draft text proposal for Clause 7.3.3.3.8 OTA in-channel selectivity - TR 38.863</w:t>
            </w:r>
          </w:p>
          <w:p w14:paraId="1EC238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R4-2210872, Draft text proposal for Clause 7.3.3.3.4 OTA in-band selectivity and blocking - TR 38.863</w:t>
            </w:r>
          </w:p>
          <w:p w14:paraId="1BF05F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R4-2210875, TP for TR 38.863: Updates to n255 A-MPR Clause</w:t>
            </w:r>
          </w:p>
          <w:p w14:paraId="6F8716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R4-2211133, Draft Text Proposal to Update TR 38.863 Chapter 3,6 and 8</w:t>
            </w:r>
          </w:p>
          <w:p w14:paraId="2C87D47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R4-2211134, Draft Text Proposal to Update TR 38.863 structure</w:t>
            </w:r>
          </w:p>
          <w:p w14:paraId="71EE77E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R4-2211146, Draft text proposal for Clause 7.3.3.3.2 OTA reference sensitivity - TR 38.863</w:t>
            </w:r>
          </w:p>
        </w:tc>
        <w:tc>
          <w:tcPr>
            <w:tcW w:w="708" w:type="dxa"/>
            <w:shd w:val="solid" w:color="FFFFFF" w:fill="auto"/>
          </w:tcPr>
          <w:p w14:paraId="6479B1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.4.0</w:t>
            </w:r>
          </w:p>
        </w:tc>
      </w:tr>
    </w:tbl>
    <w:p w14:paraId="4E134AC4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58" w:name="_Hlk106114731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 w:rsidR="007630B3" w:rsidRPr="007630B3" w14:paraId="7F827C94" w14:textId="77777777" w:rsidTr="00300E89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552820E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8"/>
                <w:lang w:eastAsia="en-GB"/>
              </w:rPr>
              <w:t>Change history</w:t>
            </w:r>
          </w:p>
        </w:tc>
      </w:tr>
      <w:tr w:rsidR="007630B3" w:rsidRPr="007630B3" w14:paraId="03FE9EC1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BF22AF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467CAB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3CD84E5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141DEC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70C78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47A51A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39C557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F881E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44633DBF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1D09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val="en-US"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2022-06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1BCC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4EDC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19A1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E515F2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BC9CE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D4C0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Approved by plenary – Rel-17 </w:t>
            </w:r>
            <w:r w:rsidRPr="007630B3"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spec </w:t>
            </w: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under change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A5B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7630B3" w:rsidRPr="007630B3" w14:paraId="41FD216A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4AA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B4F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DC30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04BD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994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FFEA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60F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38.863 to maintain UE RF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FA22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229F05EB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7B88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EBE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C3BF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4F01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2E4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3E9086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5303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Correction to TR 38.863 on Regulatory aspects for HAPS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8818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041C2772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2E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2023-03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268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RAN#99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3B0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RP-230516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4019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DAE9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ACE8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E3BA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TR 38.863 to maintain SAN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382C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17.2.0</w:t>
            </w:r>
          </w:p>
        </w:tc>
      </w:tr>
      <w:bookmarkEnd w:id="158"/>
    </w:tbl>
    <w:p w14:paraId="4721E128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89D9B7C" w14:textId="3A9A7AAF" w:rsidR="00123968" w:rsidRDefault="00123968">
      <w:pPr>
        <w:rPr>
          <w:noProof/>
        </w:rPr>
      </w:pPr>
    </w:p>
    <w:p w14:paraId="71699E2C" w14:textId="77777777" w:rsidR="00123968" w:rsidRDefault="00123968">
      <w:pPr>
        <w:rPr>
          <w:noProof/>
        </w:rPr>
      </w:pPr>
    </w:p>
    <w:p w14:paraId="415101EF" w14:textId="7F9EA0E7" w:rsidR="00AD10E5" w:rsidRPr="00AD10E5" w:rsidRDefault="00AD10E5" w:rsidP="00AD10E5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 xml:space="preserve"> of Change 1&gt;</w:t>
      </w:r>
    </w:p>
    <w:p w14:paraId="1C4D67E9" w14:textId="60980B5E" w:rsidR="00AD10E5" w:rsidRDefault="00AD10E5">
      <w:pPr>
        <w:rPr>
          <w:noProof/>
        </w:rPr>
      </w:pPr>
    </w:p>
    <w:sectPr w:rsidR="00AD10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973BB" w14:textId="77777777" w:rsidR="008111DD" w:rsidRDefault="008111DD">
      <w:r>
        <w:separator/>
      </w:r>
    </w:p>
  </w:endnote>
  <w:endnote w:type="continuationSeparator" w:id="0">
    <w:p w14:paraId="78234D35" w14:textId="77777777" w:rsidR="008111DD" w:rsidRDefault="0081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05723" w14:textId="77777777" w:rsidR="008111DD" w:rsidRDefault="008111DD">
      <w:r>
        <w:separator/>
      </w:r>
    </w:p>
  </w:footnote>
  <w:footnote w:type="continuationSeparator" w:id="0">
    <w:p w14:paraId="2ECA83A3" w14:textId="77777777" w:rsidR="008111DD" w:rsidRDefault="0081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575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  <w15:person w15:author="Dorin Panaitopol">
    <w15:presenceInfo w15:providerId="Windows Live" w15:userId="60317568fda2a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968"/>
    <w:rsid w:val="00145D43"/>
    <w:rsid w:val="00177315"/>
    <w:rsid w:val="00192C46"/>
    <w:rsid w:val="001A08B3"/>
    <w:rsid w:val="001A7B60"/>
    <w:rsid w:val="001B52F0"/>
    <w:rsid w:val="001B7A65"/>
    <w:rsid w:val="001E41F3"/>
    <w:rsid w:val="0026004D"/>
    <w:rsid w:val="00263A52"/>
    <w:rsid w:val="002640DD"/>
    <w:rsid w:val="00275D12"/>
    <w:rsid w:val="00284FEB"/>
    <w:rsid w:val="002860C4"/>
    <w:rsid w:val="00286E41"/>
    <w:rsid w:val="002B5741"/>
    <w:rsid w:val="002E472E"/>
    <w:rsid w:val="00305409"/>
    <w:rsid w:val="00314288"/>
    <w:rsid w:val="003609EF"/>
    <w:rsid w:val="0036231A"/>
    <w:rsid w:val="00374DD4"/>
    <w:rsid w:val="003862BE"/>
    <w:rsid w:val="003E1A36"/>
    <w:rsid w:val="00410371"/>
    <w:rsid w:val="004242F1"/>
    <w:rsid w:val="00453B5E"/>
    <w:rsid w:val="004970BA"/>
    <w:rsid w:val="004B75B7"/>
    <w:rsid w:val="005141D9"/>
    <w:rsid w:val="0051580D"/>
    <w:rsid w:val="00534A85"/>
    <w:rsid w:val="00547111"/>
    <w:rsid w:val="00584F19"/>
    <w:rsid w:val="00592D74"/>
    <w:rsid w:val="005E2C44"/>
    <w:rsid w:val="00621188"/>
    <w:rsid w:val="006257ED"/>
    <w:rsid w:val="00653DE4"/>
    <w:rsid w:val="00665C47"/>
    <w:rsid w:val="00695808"/>
    <w:rsid w:val="006A3111"/>
    <w:rsid w:val="006B46FB"/>
    <w:rsid w:val="006C46D9"/>
    <w:rsid w:val="006E21FB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F734F"/>
    <w:rsid w:val="00A05B7E"/>
    <w:rsid w:val="00A246B6"/>
    <w:rsid w:val="00A47E70"/>
    <w:rsid w:val="00A50CF0"/>
    <w:rsid w:val="00A7671C"/>
    <w:rsid w:val="00AA2CBC"/>
    <w:rsid w:val="00AC5820"/>
    <w:rsid w:val="00AD10E5"/>
    <w:rsid w:val="00AD1CD8"/>
    <w:rsid w:val="00B24016"/>
    <w:rsid w:val="00B258BB"/>
    <w:rsid w:val="00B67B97"/>
    <w:rsid w:val="00B82B2F"/>
    <w:rsid w:val="00B9062D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B6233"/>
    <w:pPr>
      <w:ind w:left="720"/>
      <w:contextualSpacing/>
    </w:p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E83B1-88DB-4BD4-9862-54DA2EFD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8</Pages>
  <Words>1437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4</cp:revision>
  <cp:lastPrinted>1900-01-01T06:00:00Z</cp:lastPrinted>
  <dcterms:created xsi:type="dcterms:W3CDTF">2023-11-03T22:43:00Z</dcterms:created>
  <dcterms:modified xsi:type="dcterms:W3CDTF">2023-11-16T12:05:00Z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